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1CFB73F7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3242" w:rsidRPr="001E3242">
        <w:rPr>
          <w:b/>
          <w:noProof/>
          <w:sz w:val="28"/>
        </w:rPr>
        <w:t>S5-23</w:t>
      </w:r>
      <w:r w:rsidR="00CB11AE">
        <w:rPr>
          <w:b/>
          <w:noProof/>
          <w:sz w:val="28"/>
        </w:rPr>
        <w:t>7097</w:t>
      </w:r>
      <w:bookmarkStart w:id="8" w:name="_GoBack"/>
      <w:bookmarkEnd w:id="8"/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12A82419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DC6281">
        <w:rPr>
          <w:rFonts w:ascii="Arial" w:hAnsi="Arial" w:cs="Arial"/>
          <w:b/>
        </w:rPr>
        <w:t>Federated EAS Lifecycle Management NRM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6B9913B5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0F41BE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28312D95" w14:textId="7B59C5B4" w:rsidR="00A20839" w:rsidRPr="00861B36" w:rsidRDefault="00F87A3E" w:rsidP="00A20839">
      <w:pPr>
        <w:rPr>
          <w:lang w:eastAsia="zh-CN"/>
        </w:rPr>
      </w:pPr>
      <w:r>
        <w:rPr>
          <w:lang w:eastAsia="zh-CN"/>
        </w:rPr>
        <w:t>This provides the NRM enhancements required or federated EAS LCM.</w:t>
      </w:r>
    </w:p>
    <w:p w14:paraId="01AE7105" w14:textId="77777777" w:rsidR="00A20839" w:rsidRDefault="00A20839" w:rsidP="00A20839">
      <w:pPr>
        <w:pStyle w:val="Heading1"/>
      </w:pPr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0B2D2382" w:rsidR="00CB6749" w:rsidRDefault="00CB6749" w:rsidP="00CB6749">
      <w:pPr>
        <w:rPr>
          <w:noProof/>
        </w:rPr>
      </w:pPr>
    </w:p>
    <w:p w14:paraId="5955E962" w14:textId="77777777" w:rsidR="00EA1734" w:rsidRPr="00926D4D" w:rsidRDefault="00EA1734" w:rsidP="00EA1734">
      <w:pPr>
        <w:pStyle w:val="Heading3"/>
      </w:pPr>
      <w:bookmarkStart w:id="9" w:name="_Toc96612064"/>
      <w:bookmarkStart w:id="10" w:name="_Toc96936149"/>
      <w:bookmarkStart w:id="11" w:name="_Toc96936406"/>
      <w:bookmarkStart w:id="12" w:name="_Toc146025821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9"/>
      <w:bookmarkEnd w:id="10"/>
      <w:bookmarkEnd w:id="11"/>
      <w:bookmarkEnd w:id="12"/>
    </w:p>
    <w:p w14:paraId="4FE72CA4" w14:textId="77777777" w:rsidR="00EA1734" w:rsidRPr="00926D4D" w:rsidRDefault="00EA1734" w:rsidP="00EA1734">
      <w:pPr>
        <w:pStyle w:val="Heading4"/>
      </w:pPr>
      <w:bookmarkStart w:id="13" w:name="_Toc96936150"/>
      <w:bookmarkStart w:id="14" w:name="_Toc96936407"/>
      <w:bookmarkStart w:id="15" w:name="_Toc146025822"/>
      <w:r w:rsidRPr="00926D4D">
        <w:t>6.3.2.1</w:t>
      </w:r>
      <w:r w:rsidRPr="00926D4D">
        <w:tab/>
        <w:t>Definition</w:t>
      </w:r>
      <w:bookmarkEnd w:id="13"/>
      <w:bookmarkEnd w:id="14"/>
      <w:bookmarkEnd w:id="15"/>
    </w:p>
    <w:p w14:paraId="72A879D3" w14:textId="77777777" w:rsidR="00EA1734" w:rsidRPr="00926D4D" w:rsidRDefault="00EA1734" w:rsidP="00EA1734">
      <w:r w:rsidRPr="00926D4D">
        <w:rPr>
          <w:color w:val="000000"/>
        </w:rPr>
        <w:t>This represent the requirements needed to deploy EAS(s).</w:t>
      </w:r>
    </w:p>
    <w:p w14:paraId="44568338" w14:textId="77777777" w:rsidR="00EA1734" w:rsidRDefault="00EA1734" w:rsidP="00EA1734">
      <w:pPr>
        <w:pStyle w:val="Heading4"/>
      </w:pPr>
      <w:bookmarkStart w:id="16" w:name="_Toc96936151"/>
      <w:bookmarkStart w:id="17" w:name="_Toc96936408"/>
      <w:bookmarkStart w:id="18" w:name="_Toc146025823"/>
      <w:r w:rsidRPr="00926D4D">
        <w:t>6.3.2.2</w:t>
      </w:r>
      <w:r w:rsidRPr="00926D4D">
        <w:tab/>
        <w:t>Attributes</w:t>
      </w:r>
      <w:bookmarkEnd w:id="16"/>
      <w:bookmarkEnd w:id="17"/>
      <w:bookmarkEnd w:id="18"/>
    </w:p>
    <w:p w14:paraId="45F4E704" w14:textId="77777777" w:rsidR="00EA1734" w:rsidRPr="00B064E1" w:rsidRDefault="00EA1734" w:rsidP="00EA1734">
      <w:r>
        <w:rPr>
          <w:rFonts w:eastAsia="SimSun"/>
        </w:rPr>
        <w:t>T</w:t>
      </w:r>
      <w:r w:rsidRPr="00F03632">
        <w:rPr>
          <w:rFonts w:eastAsia="SimSun"/>
        </w:rPr>
        <w:t>he EASRequirements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A1734" w:rsidRPr="00926D4D" w14:paraId="4A52EB65" w14:textId="77777777" w:rsidTr="000E0531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4F5EF7" w14:textId="77777777" w:rsidR="00EA1734" w:rsidRPr="00926D4D" w:rsidRDefault="00EA1734" w:rsidP="000E0531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FB13C2" w14:textId="77777777" w:rsidR="00EA1734" w:rsidRPr="00926D4D" w:rsidRDefault="00EA1734" w:rsidP="000E0531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31ADC6" w14:textId="77777777" w:rsidR="00EA1734" w:rsidRPr="00926D4D" w:rsidRDefault="00EA1734" w:rsidP="000E0531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E47CE5" w14:textId="77777777" w:rsidR="00EA1734" w:rsidRPr="00926D4D" w:rsidRDefault="00EA1734" w:rsidP="000E0531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982041" w14:textId="77777777" w:rsidR="00EA1734" w:rsidRPr="00926D4D" w:rsidRDefault="00EA1734" w:rsidP="000E0531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1A26E5" w14:textId="77777777" w:rsidR="00EA1734" w:rsidRPr="00926D4D" w:rsidRDefault="00EA1734" w:rsidP="000E0531">
            <w:pPr>
              <w:pStyle w:val="TAH"/>
            </w:pPr>
            <w:r w:rsidRPr="00926D4D">
              <w:t>isNotifyable</w:t>
            </w:r>
          </w:p>
        </w:tc>
      </w:tr>
      <w:tr w:rsidR="00EA1734" w:rsidRPr="00926D4D" w14:paraId="3AE41FA4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11D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40F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3DA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913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770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B63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C247464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13D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91F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CAF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7EC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41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C0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5A85570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955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F7E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A4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A88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616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C4C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8C984B0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DD5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D8B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D2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5D4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0DF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01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70222B86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A53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BB1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17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5BD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6C1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D9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486BFB4C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36E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7A0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7D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7B1" w14:textId="77777777" w:rsidR="00EA1734" w:rsidRPr="0015582B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C32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B2A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327EA3A6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F8F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DFB1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520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EB7" w14:textId="77777777" w:rsidR="00EA1734" w:rsidRPr="0015582B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DE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BF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1A4CC2A6" w14:textId="77777777" w:rsidTr="000E0531">
        <w:trPr>
          <w:cantSplit/>
          <w:trHeight w:val="218"/>
          <w:jc w:val="center"/>
          <w:ins w:id="19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893" w14:textId="10E1CF89" w:rsidR="002E1356" w:rsidRPr="009A6DA4" w:rsidRDefault="002E1356" w:rsidP="002E1356">
            <w:pPr>
              <w:pStyle w:val="TAL"/>
              <w:rPr>
                <w:ins w:id="20" w:author="DeepG" w:date="2023-09-25T15:43:00Z"/>
                <w:rFonts w:ascii="Courier New" w:hAnsi="Courier New" w:cs="Courier New"/>
                <w:lang w:eastAsia="zh-CN"/>
              </w:rPr>
            </w:pPr>
            <w:ins w:id="21" w:author="DeepG" w:date="2023-09-25T15:44:00Z">
              <w:r w:rsidRPr="002E1356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63F" w14:textId="20C97A6F" w:rsidR="002E1356" w:rsidRPr="00997971" w:rsidRDefault="006552BC" w:rsidP="002E1356">
            <w:pPr>
              <w:pStyle w:val="TAL"/>
              <w:jc w:val="center"/>
              <w:rPr>
                <w:ins w:id="22" w:author="DeepG" w:date="2023-09-25T15:43:00Z"/>
              </w:rPr>
            </w:pPr>
            <w:ins w:id="23" w:author="Deep" w:date="2023-10-11T12:05:00Z">
              <w:r>
                <w:rPr>
                  <w:lang w:eastAsia="zh-CN"/>
                </w:rPr>
                <w:t>CM</w:t>
              </w:r>
            </w:ins>
            <w:del w:id="24" w:author="Deep" w:date="2023-10-11T12:05:00Z">
              <w:r w:rsidR="002E1356" w:rsidRPr="00926D4D" w:rsidDel="006552BC">
                <w:rPr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65F" w14:textId="322FDAD1" w:rsidR="002E1356" w:rsidRDefault="002E1356" w:rsidP="002E1356">
            <w:pPr>
              <w:pStyle w:val="TAL"/>
              <w:jc w:val="center"/>
              <w:rPr>
                <w:ins w:id="25" w:author="DeepG" w:date="2023-09-25T15:43:00Z"/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8EE" w14:textId="70EA3F6B" w:rsidR="002E1356" w:rsidRDefault="002E1356" w:rsidP="002E1356">
            <w:pPr>
              <w:pStyle w:val="TAL"/>
              <w:jc w:val="center"/>
              <w:rPr>
                <w:ins w:id="26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1B4" w14:textId="658FCE40" w:rsidR="002E1356" w:rsidRDefault="002E1356" w:rsidP="002E1356">
            <w:pPr>
              <w:pStyle w:val="TAL"/>
              <w:jc w:val="center"/>
              <w:rPr>
                <w:ins w:id="27" w:author="DeepG" w:date="2023-09-25T15:43:00Z"/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58E" w14:textId="58E85A1F" w:rsidR="002E1356" w:rsidRDefault="002E1356" w:rsidP="002E1356">
            <w:pPr>
              <w:pStyle w:val="TAL"/>
              <w:jc w:val="center"/>
              <w:rPr>
                <w:ins w:id="28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5B58AF28" w14:textId="77777777" w:rsidTr="000E0531">
        <w:trPr>
          <w:cantSplit/>
          <w:trHeight w:val="218"/>
          <w:jc w:val="center"/>
          <w:ins w:id="29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F6B" w14:textId="4335C80A" w:rsidR="002E1356" w:rsidRPr="009A6DA4" w:rsidRDefault="002E1356" w:rsidP="002E1356">
            <w:pPr>
              <w:pStyle w:val="TAL"/>
              <w:rPr>
                <w:ins w:id="30" w:author="DeepG" w:date="2023-09-25T15:43:00Z"/>
                <w:rFonts w:ascii="Courier New" w:hAnsi="Courier New" w:cs="Courier New"/>
                <w:lang w:eastAsia="zh-CN"/>
              </w:rPr>
            </w:pPr>
            <w:ins w:id="31" w:author="DeepG" w:date="2023-09-25T15:44:00Z">
              <w:del w:id="32" w:author="Deep" w:date="2023-10-11T12:04:00Z">
                <w:r w:rsidRPr="002E1356" w:rsidDel="00AA05C6">
                  <w:rPr>
                    <w:rFonts w:ascii="Courier New" w:hAnsi="Courier New" w:cs="Courier New"/>
                    <w:lang w:eastAsia="zh-CN"/>
                  </w:rPr>
                  <w:delText>eDNID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795" w14:textId="121ED09D" w:rsidR="002E1356" w:rsidRPr="00997971" w:rsidRDefault="002E1356" w:rsidP="002E1356">
            <w:pPr>
              <w:pStyle w:val="TAL"/>
              <w:jc w:val="center"/>
              <w:rPr>
                <w:ins w:id="33" w:author="DeepG" w:date="2023-09-25T15:43:00Z"/>
              </w:rPr>
            </w:pPr>
            <w:del w:id="34" w:author="Deep" w:date="2023-10-11T12:04:00Z">
              <w:r w:rsidRPr="00926D4D" w:rsidDel="00AA05C6">
                <w:rPr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58E" w14:textId="28D1C27C" w:rsidR="002E1356" w:rsidRDefault="002E1356" w:rsidP="002E1356">
            <w:pPr>
              <w:pStyle w:val="TAL"/>
              <w:jc w:val="center"/>
              <w:rPr>
                <w:ins w:id="35" w:author="DeepG" w:date="2023-09-25T15:43:00Z"/>
                <w:rFonts w:cs="Arial"/>
              </w:rPr>
            </w:pPr>
            <w:del w:id="36" w:author="Deep" w:date="2023-10-11T12:04:00Z">
              <w:r w:rsidDel="00AA05C6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E0B" w14:textId="76EACD45" w:rsidR="002E1356" w:rsidRDefault="002E1356" w:rsidP="002E1356">
            <w:pPr>
              <w:pStyle w:val="TAL"/>
              <w:jc w:val="center"/>
              <w:rPr>
                <w:ins w:id="37" w:author="DeepG" w:date="2023-09-25T15:43:00Z"/>
                <w:rFonts w:cs="Arial"/>
                <w:lang w:eastAsia="zh-CN"/>
              </w:rPr>
            </w:pPr>
            <w:del w:id="38" w:author="Deep" w:date="2023-10-11T12:04:00Z">
              <w:r w:rsidDel="00AA05C6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D39" w14:textId="2AD63638" w:rsidR="002E1356" w:rsidRDefault="002E1356" w:rsidP="002E1356">
            <w:pPr>
              <w:pStyle w:val="TAL"/>
              <w:jc w:val="center"/>
              <w:rPr>
                <w:ins w:id="39" w:author="DeepG" w:date="2023-09-25T15:43:00Z"/>
                <w:rFonts w:cs="Arial"/>
              </w:rPr>
            </w:pPr>
            <w:del w:id="40" w:author="Deep" w:date="2023-10-11T12:04:00Z">
              <w:r w:rsidDel="00AA05C6">
                <w:rPr>
                  <w:rFonts w:cs="Arial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A83" w14:textId="37F771D1" w:rsidR="002E1356" w:rsidRDefault="002E1356" w:rsidP="002E1356">
            <w:pPr>
              <w:pStyle w:val="TAL"/>
              <w:jc w:val="center"/>
              <w:rPr>
                <w:ins w:id="41" w:author="DeepG" w:date="2023-09-25T15:43:00Z"/>
                <w:rFonts w:cs="Arial"/>
                <w:lang w:eastAsia="zh-CN"/>
              </w:rPr>
            </w:pPr>
            <w:del w:id="42" w:author="Deep" w:date="2023-10-11T12:04:00Z">
              <w:r w:rsidDel="00AA05C6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2E1356" w:rsidRPr="00926D4D" w14:paraId="7BADBA87" w14:textId="77777777" w:rsidTr="000E0531">
        <w:trPr>
          <w:cantSplit/>
          <w:trHeight w:val="218"/>
          <w:jc w:val="center"/>
          <w:ins w:id="43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BA9" w14:textId="351C294E" w:rsidR="002E1356" w:rsidRPr="009A6DA4" w:rsidRDefault="002E1356" w:rsidP="002E1356">
            <w:pPr>
              <w:pStyle w:val="TAL"/>
              <w:rPr>
                <w:ins w:id="44" w:author="DeepG" w:date="2023-09-25T15:43:00Z"/>
                <w:rFonts w:ascii="Courier New" w:hAnsi="Courier New" w:cs="Courier New"/>
                <w:lang w:eastAsia="zh-CN"/>
              </w:rPr>
            </w:pPr>
            <w:ins w:id="45" w:author="DeepG" w:date="2023-09-25T15:44:00Z">
              <w:r w:rsidRPr="002E1356">
                <w:rPr>
                  <w:rFonts w:ascii="Courier New" w:hAnsi="Courier New" w:cs="Courier New"/>
                  <w:lang w:eastAsia="zh-CN"/>
                </w:rPr>
                <w:t>reservationID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9BB" w14:textId="331B9E06" w:rsidR="002E1356" w:rsidRPr="00997971" w:rsidRDefault="006552BC" w:rsidP="002E1356">
            <w:pPr>
              <w:pStyle w:val="TAL"/>
              <w:jc w:val="center"/>
              <w:rPr>
                <w:ins w:id="46" w:author="DeepG" w:date="2023-09-25T15:43:00Z"/>
              </w:rPr>
            </w:pPr>
            <w:ins w:id="47" w:author="Deep" w:date="2023-10-11T12:05:00Z">
              <w:r>
                <w:rPr>
                  <w:lang w:eastAsia="zh-CN"/>
                </w:rPr>
                <w:t>O</w:t>
              </w:r>
            </w:ins>
            <w:del w:id="48" w:author="Deep" w:date="2023-10-11T12:05:00Z">
              <w:r w:rsidR="002E1356" w:rsidRPr="00926D4D" w:rsidDel="006552BC">
                <w:rPr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B6A" w14:textId="3EB30B9C" w:rsidR="002E1356" w:rsidRDefault="002E1356" w:rsidP="002E1356">
            <w:pPr>
              <w:pStyle w:val="TAL"/>
              <w:jc w:val="center"/>
              <w:rPr>
                <w:ins w:id="49" w:author="DeepG" w:date="2023-09-25T15:43:00Z"/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8FD" w14:textId="75D13097" w:rsidR="002E1356" w:rsidRDefault="002E1356" w:rsidP="002E1356">
            <w:pPr>
              <w:pStyle w:val="TAL"/>
              <w:jc w:val="center"/>
              <w:rPr>
                <w:ins w:id="50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6B0" w14:textId="754217A6" w:rsidR="002E1356" w:rsidRDefault="002E1356" w:rsidP="002E1356">
            <w:pPr>
              <w:pStyle w:val="TAL"/>
              <w:jc w:val="center"/>
              <w:rPr>
                <w:ins w:id="51" w:author="DeepG" w:date="2023-09-25T15:43:00Z"/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F39D" w14:textId="039232D2" w:rsidR="002E1356" w:rsidRDefault="002E1356" w:rsidP="002E1356">
            <w:pPr>
              <w:pStyle w:val="TAL"/>
              <w:jc w:val="center"/>
              <w:rPr>
                <w:ins w:id="52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5EB1C7D3" w14:textId="77777777" w:rsidTr="000E0531">
        <w:trPr>
          <w:cantSplit/>
          <w:trHeight w:val="218"/>
          <w:jc w:val="center"/>
          <w:ins w:id="53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BB7" w14:textId="77777777" w:rsidR="002E1356" w:rsidRPr="009A6DA4" w:rsidRDefault="002E1356" w:rsidP="002E1356">
            <w:pPr>
              <w:pStyle w:val="TAL"/>
              <w:rPr>
                <w:ins w:id="54" w:author="DeepG" w:date="2023-09-25T15:4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A32" w14:textId="77777777" w:rsidR="002E1356" w:rsidRPr="00997971" w:rsidRDefault="002E1356" w:rsidP="002E1356">
            <w:pPr>
              <w:pStyle w:val="TAL"/>
              <w:jc w:val="center"/>
              <w:rPr>
                <w:ins w:id="55" w:author="DeepG" w:date="2023-09-25T15:43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B46" w14:textId="77777777" w:rsidR="002E1356" w:rsidRDefault="002E1356" w:rsidP="002E1356">
            <w:pPr>
              <w:pStyle w:val="TAL"/>
              <w:jc w:val="center"/>
              <w:rPr>
                <w:ins w:id="56" w:author="DeepG" w:date="2023-09-25T15:4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7D7" w14:textId="77777777" w:rsidR="002E1356" w:rsidRDefault="002E1356" w:rsidP="002E1356">
            <w:pPr>
              <w:pStyle w:val="TAL"/>
              <w:jc w:val="center"/>
              <w:rPr>
                <w:ins w:id="57" w:author="DeepG" w:date="2023-09-25T15:43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CDF" w14:textId="77777777" w:rsidR="002E1356" w:rsidRDefault="002E1356" w:rsidP="002E1356">
            <w:pPr>
              <w:pStyle w:val="TAL"/>
              <w:jc w:val="center"/>
              <w:rPr>
                <w:ins w:id="58" w:author="DeepG" w:date="2023-09-25T15:4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8EF" w14:textId="77777777" w:rsidR="002E1356" w:rsidRDefault="002E1356" w:rsidP="002E1356">
            <w:pPr>
              <w:pStyle w:val="TAL"/>
              <w:jc w:val="center"/>
              <w:rPr>
                <w:ins w:id="59" w:author="DeepG" w:date="2023-09-25T15:43:00Z"/>
                <w:rFonts w:cs="Arial"/>
                <w:lang w:eastAsia="zh-CN"/>
              </w:rPr>
            </w:pPr>
          </w:p>
        </w:tc>
      </w:tr>
    </w:tbl>
    <w:p w14:paraId="3F58E6E1" w14:textId="77777777" w:rsidR="00EA1734" w:rsidRDefault="00EA1734" w:rsidP="00EA1734">
      <w:bookmarkStart w:id="60" w:name="_Toc96936152"/>
      <w:bookmarkStart w:id="61" w:name="_Toc96936409"/>
    </w:p>
    <w:p w14:paraId="509E1BD5" w14:textId="77777777" w:rsidR="00EA1734" w:rsidRDefault="00EA1734" w:rsidP="00EA1734">
      <w:pPr>
        <w:pStyle w:val="EditorsNote"/>
      </w:pPr>
      <w:r w:rsidRPr="00F03632">
        <w:rPr>
          <w:rFonts w:eastAsia="SimSun"/>
        </w:rPr>
        <w:t xml:space="preserve">Editor's note: </w:t>
      </w:r>
      <w:r>
        <w:rPr>
          <w:rFonts w:eastAsia="SimSun"/>
        </w:rPr>
        <w:t xml:space="preserve">which entity is responsible for creating VNFD based on the deployment requirement as shown in the above figure (e.g., </w:t>
      </w:r>
      <w:r w:rsidRPr="00154003">
        <w:rPr>
          <w:rFonts w:eastAsia="SimSun"/>
        </w:rPr>
        <w:t>softwareImageInfo</w:t>
      </w:r>
      <w:r>
        <w:rPr>
          <w:rFonts w:eastAsia="SimSun"/>
        </w:rPr>
        <w:t xml:space="preserve"> and </w:t>
      </w:r>
      <w:r w:rsidRPr="00154003">
        <w:rPr>
          <w:rFonts w:eastAsia="SimSun"/>
        </w:rPr>
        <w:t>virtualResource</w:t>
      </w:r>
      <w:r>
        <w:rPr>
          <w:rFonts w:eastAsia="SimSun"/>
        </w:rPr>
        <w:t>) is FFS.</w:t>
      </w:r>
    </w:p>
    <w:p w14:paraId="5C9E88E7" w14:textId="4FFD368C" w:rsidR="00EA1734" w:rsidRPr="00926D4D" w:rsidRDefault="00EA1734" w:rsidP="00EA1734">
      <w:pPr>
        <w:pStyle w:val="Heading4"/>
      </w:pPr>
      <w:bookmarkStart w:id="62" w:name="_Toc146025824"/>
      <w:r w:rsidRPr="00926D4D">
        <w:t>6.3.2.3</w:t>
      </w:r>
      <w:r w:rsidRPr="00926D4D">
        <w:tab/>
      </w:r>
      <w:ins w:id="63" w:author="Deep" w:date="2023-10-11T12:07:00Z">
        <w:r w:rsidR="006552BC" w:rsidRPr="002E1356">
          <w:rPr>
            <w:rFonts w:ascii="Courier New" w:hAnsi="Courier New" w:cs="Courier New"/>
            <w:lang w:eastAsia="zh-CN"/>
          </w:rPr>
          <w:t>federationID</w:t>
        </w:r>
        <w:r w:rsidR="006552BC" w:rsidRPr="00926D4D">
          <w:t xml:space="preserve"> </w:t>
        </w:r>
      </w:ins>
      <w:r w:rsidRPr="00926D4D">
        <w:t>Attribute constraints</w:t>
      </w:r>
      <w:bookmarkEnd w:id="60"/>
      <w:bookmarkEnd w:id="61"/>
      <w:bookmarkEnd w:id="62"/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6552BC" w14:paraId="52AF50B3" w14:textId="77777777" w:rsidTr="009D3793">
        <w:trPr>
          <w:cantSplit/>
          <w:jc w:val="center"/>
          <w:ins w:id="64" w:author="Deep" w:date="2023-10-11T12:06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F3D3F" w14:textId="77777777" w:rsidR="006552BC" w:rsidRDefault="006552BC" w:rsidP="009D3793">
            <w:pPr>
              <w:pStyle w:val="TAH"/>
              <w:rPr>
                <w:ins w:id="65" w:author="Deep" w:date="2023-10-11T12:06:00Z"/>
              </w:rPr>
            </w:pPr>
            <w:ins w:id="66" w:author="Deep" w:date="2023-10-11T12:06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4D4079" w14:textId="77777777" w:rsidR="006552BC" w:rsidRDefault="006552BC" w:rsidP="009D3793">
            <w:pPr>
              <w:pStyle w:val="TAH"/>
              <w:rPr>
                <w:ins w:id="67" w:author="Deep" w:date="2023-10-11T12:06:00Z"/>
              </w:rPr>
            </w:pPr>
            <w:ins w:id="68" w:author="Deep" w:date="2023-10-11T12:06:00Z">
              <w:r>
                <w:t>Definition</w:t>
              </w:r>
            </w:ins>
          </w:p>
        </w:tc>
      </w:tr>
      <w:tr w:rsidR="006552BC" w14:paraId="282D02F0" w14:textId="77777777" w:rsidTr="006552BC">
        <w:trPr>
          <w:cantSplit/>
          <w:jc w:val="center"/>
          <w:ins w:id="69" w:author="Deep" w:date="2023-10-11T12:06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EDA" w14:textId="2C602B4E" w:rsidR="006552BC" w:rsidRDefault="006552BC" w:rsidP="009D3793">
            <w:pPr>
              <w:pStyle w:val="TAL"/>
              <w:rPr>
                <w:ins w:id="70" w:author="Deep" w:date="2023-10-11T12:06:00Z"/>
              </w:rPr>
            </w:pPr>
            <w:ins w:id="71" w:author="Deep" w:date="2023-10-11T12:07:00Z">
              <w:r w:rsidRPr="002E1356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348" w14:textId="23FED8FF" w:rsidR="006552BC" w:rsidRDefault="00AD0A5B" w:rsidP="009D3793">
            <w:pPr>
              <w:pStyle w:val="TAL"/>
              <w:rPr>
                <w:ins w:id="72" w:author="Deep" w:date="2023-10-11T12:06:00Z"/>
              </w:rPr>
            </w:pPr>
            <w:ins w:id="73" w:author="Deep" w:date="2023-10-11T12:07:00Z">
              <w:r>
                <w:t xml:space="preserve">Condition: </w:t>
              </w:r>
            </w:ins>
            <w:ins w:id="74" w:author="Deep" w:date="2023-10-11T12:08:00Z">
              <w:r>
                <w:t>Only when the request is being send by the LO.</w:t>
              </w:r>
            </w:ins>
          </w:p>
        </w:tc>
      </w:tr>
    </w:tbl>
    <w:p w14:paraId="48F6ED8B" w14:textId="7C5CBBC6" w:rsidR="00EA1734" w:rsidRPr="00926D4D" w:rsidDel="006552BC" w:rsidRDefault="00EA1734" w:rsidP="00EA1734">
      <w:pPr>
        <w:rPr>
          <w:del w:id="75" w:author="Deep" w:date="2023-10-11T12:06:00Z"/>
        </w:rPr>
      </w:pPr>
      <w:del w:id="76" w:author="Deep" w:date="2023-10-11T12:06:00Z">
        <w:r w:rsidRPr="00926D4D" w:rsidDel="006552BC">
          <w:delText>None.</w:delText>
        </w:r>
      </w:del>
    </w:p>
    <w:p w14:paraId="4403CF5A" w14:textId="77777777" w:rsidR="00EA1734" w:rsidRDefault="00EA1734" w:rsidP="00EA1734">
      <w:pPr>
        <w:pStyle w:val="Heading4"/>
      </w:pPr>
      <w:bookmarkStart w:id="77" w:name="_Toc96936153"/>
      <w:bookmarkStart w:id="78" w:name="_Toc96936410"/>
      <w:bookmarkStart w:id="79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77"/>
      <w:bookmarkEnd w:id="78"/>
      <w:bookmarkEnd w:id="79"/>
    </w:p>
    <w:p w14:paraId="61369213" w14:textId="77777777" w:rsidR="00EA1734" w:rsidRPr="00926D4D" w:rsidRDefault="00EA1734" w:rsidP="00EA1734">
      <w:r w:rsidRPr="0010481C">
        <w:t>The common notifications defined in clause 5.5 of TS 28.541 [3] are valid for this IOC, without exceptions or additions.</w:t>
      </w:r>
    </w:p>
    <w:p w14:paraId="5DB7D7FD" w14:textId="382CF9EF" w:rsidR="00C869AE" w:rsidRDefault="00C869AE" w:rsidP="00CB6749">
      <w:pPr>
        <w:rPr>
          <w:noProof/>
        </w:rPr>
      </w:pPr>
    </w:p>
    <w:p w14:paraId="12C7B8BE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71151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69AE" w:rsidRPr="00EB73C7" w14:paraId="793250AD" w14:textId="77777777" w:rsidTr="00C867F8">
        <w:tc>
          <w:tcPr>
            <w:tcW w:w="9523" w:type="dxa"/>
            <w:shd w:val="clear" w:color="auto" w:fill="FFFFCC"/>
            <w:vAlign w:val="center"/>
          </w:tcPr>
          <w:p w14:paraId="112FFE0F" w14:textId="09387410" w:rsidR="00C869AE" w:rsidRPr="00EB73C7" w:rsidRDefault="00C869A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A4DE4C7" w14:textId="77777777" w:rsidR="00C869AE" w:rsidRDefault="00C869AE" w:rsidP="00C869AE">
      <w:pPr>
        <w:rPr>
          <w:noProof/>
        </w:rPr>
      </w:pPr>
    </w:p>
    <w:p w14:paraId="6A326B4F" w14:textId="77777777" w:rsidR="00DC6281" w:rsidRPr="00926D4D" w:rsidRDefault="00DC6281" w:rsidP="00DC6281">
      <w:pPr>
        <w:pStyle w:val="Heading3"/>
        <w:rPr>
          <w:lang w:eastAsia="zh-CN"/>
        </w:rPr>
      </w:pPr>
      <w:bookmarkStart w:id="80" w:name="_Toc96612077"/>
      <w:bookmarkStart w:id="81" w:name="_Toc96936201"/>
      <w:bookmarkStart w:id="82" w:name="_Toc96936459"/>
      <w:bookmarkStart w:id="83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80"/>
      <w:bookmarkEnd w:id="81"/>
      <w:bookmarkEnd w:id="82"/>
      <w:bookmarkEnd w:id="83"/>
    </w:p>
    <w:p w14:paraId="2B4BAF02" w14:textId="77777777" w:rsidR="00DC6281" w:rsidRPr="00926D4D" w:rsidRDefault="00DC6281" w:rsidP="00DC6281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DC6281" w:rsidRPr="00926D4D" w14:paraId="65E65B57" w14:textId="77777777" w:rsidTr="000E0531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85BC7E" w14:textId="77777777" w:rsidR="00DC6281" w:rsidRPr="00926D4D" w:rsidRDefault="00DC6281" w:rsidP="000E0531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CDC4E" w14:textId="77777777" w:rsidR="00DC6281" w:rsidRPr="00926D4D" w:rsidRDefault="00DC6281" w:rsidP="000E0531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BC6E75" w14:textId="77777777" w:rsidR="00DC6281" w:rsidRPr="009658AD" w:rsidRDefault="00DC6281" w:rsidP="000E0531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DC6281" w:rsidRPr="00926D4D" w14:paraId="7AC44B1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F478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6D98" w14:textId="77777777" w:rsidR="00DC6281" w:rsidRPr="00926D4D" w:rsidRDefault="00DC6281" w:rsidP="000E0531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3D6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D4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6D2B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0F2F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991594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1B4F7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AA6811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A5EA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DAA5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60F5E792" w14:textId="77777777" w:rsidR="00DC6281" w:rsidRPr="00926D4D" w:rsidRDefault="00DC6281" w:rsidP="000E0531">
            <w:pPr>
              <w:pStyle w:val="TAL"/>
            </w:pPr>
          </w:p>
          <w:p w14:paraId="54C1C127" w14:textId="77777777" w:rsidR="00DC6281" w:rsidRPr="00926D4D" w:rsidRDefault="00DC6281" w:rsidP="000E0531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CB5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D5477B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C824AC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D7C7CB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BC8E44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4E9439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3D2D79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8403E7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48FF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2419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CB2952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A117468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5AAB6ED4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7DC7ABEE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701BBF65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824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3B57A2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1BC3D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36011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AD51A0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54B21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6E6FD3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AF1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8839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2C0EE965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31C96BD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0ACFC2B4" w14:textId="77777777" w:rsidR="00DC6281" w:rsidRDefault="00DC6281" w:rsidP="000E0531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5F6D3866" w14:textId="77777777" w:rsidR="00DC6281" w:rsidRDefault="00DC6281" w:rsidP="000E0531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C19860E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C19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E67BD75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1CDC183C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29A6A79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8F37208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E6A811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DC6281" w:rsidRPr="00926D4D" w14:paraId="1765168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E0C0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0150" w14:textId="77777777" w:rsidR="00DC6281" w:rsidRDefault="00DC6281" w:rsidP="000E0531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4D1A328D" w14:textId="77777777" w:rsidR="00DC6281" w:rsidRDefault="00DC6281" w:rsidP="000E0531">
            <w:pPr>
              <w:pStyle w:val="TAL"/>
              <w:rPr>
                <w:lang w:val="de-DE"/>
              </w:rPr>
            </w:pPr>
          </w:p>
          <w:p w14:paraId="011238E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663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3044137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EAB8626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5462DB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053C535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8C136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4A190F0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7856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4AAA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4A4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7B6A5C8E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A6DC0D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F8B47A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D47B152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26A7BB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0748242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101B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ABC2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040C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C9A20A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FE31D1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6DF5883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1538809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C96911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098D66C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9482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27FA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794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238D83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9CB2D1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28CA76A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8FF56DE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6B42F7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5EE0723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BB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82D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EF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8244E1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3D5435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8633A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2788AF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5775AB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DDDD9B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10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B5D" w14:textId="77777777" w:rsidR="00DC6281" w:rsidRPr="00926D4D" w:rsidRDefault="00DC6281" w:rsidP="000E0531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F1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358FCD0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B849B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F0238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790DC0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559911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84E821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39D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A9C" w14:textId="77777777" w:rsidR="00DC6281" w:rsidRPr="00926D4D" w:rsidRDefault="00DC6281" w:rsidP="000E0531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21E9008D" w14:textId="77777777" w:rsidR="00DC6281" w:rsidRPr="00926D4D" w:rsidRDefault="00DC6281" w:rsidP="000E0531">
            <w:pPr>
              <w:pStyle w:val="TAL"/>
            </w:pPr>
          </w:p>
          <w:p w14:paraId="02C6E57D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BB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7D235BE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A7F8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4AE4D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03ABA1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800F89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86F98A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B2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54C" w14:textId="77777777" w:rsidR="00DC6281" w:rsidRPr="00926D4D" w:rsidRDefault="00DC6281" w:rsidP="000E0531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0E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64E97F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2881D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0B291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0354D5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E4326F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E0DA19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23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188" w14:textId="77777777" w:rsidR="00DC6281" w:rsidRPr="00926D4D" w:rsidRDefault="00DC6281" w:rsidP="000E0531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5E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07E6E9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496B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F7468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75A2EB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BE213B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8FA50B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AF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850" w14:textId="77777777" w:rsidR="00DC6281" w:rsidRPr="00926D4D" w:rsidRDefault="00DC6281" w:rsidP="000E0531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0B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2F927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1388A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6D130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80CB0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F92481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986F00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D08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E97E" w14:textId="77777777" w:rsidR="00DC6281" w:rsidRPr="00926D4D" w:rsidRDefault="00DC6281" w:rsidP="000E0531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36D492D1" w14:textId="77777777" w:rsidR="00DC6281" w:rsidRPr="00926D4D" w:rsidRDefault="00DC6281" w:rsidP="000E0531">
            <w:pPr>
              <w:pStyle w:val="TAL"/>
            </w:pPr>
          </w:p>
          <w:p w14:paraId="14112223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3C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6135186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F6536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0E984E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99C9BD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14301F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2B453FA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890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0FA" w14:textId="77777777" w:rsidR="00DC6281" w:rsidRPr="00926D4D" w:rsidRDefault="00DC6281" w:rsidP="000E0531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29DF98B" w14:textId="77777777" w:rsidR="00DC6281" w:rsidRPr="00926D4D" w:rsidRDefault="00DC6281" w:rsidP="000E0531">
            <w:pPr>
              <w:pStyle w:val="TAL"/>
            </w:pPr>
          </w:p>
          <w:p w14:paraId="217B115B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AF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31C083A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6EB9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09D9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E41A1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C936B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0DEC13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1F7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3B8" w14:textId="77777777" w:rsidR="00DC6281" w:rsidRPr="00926D4D" w:rsidRDefault="00DC6281" w:rsidP="000E0531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96A7C28" w14:textId="77777777" w:rsidR="00DC6281" w:rsidRPr="00926D4D" w:rsidRDefault="00DC6281" w:rsidP="000E0531">
            <w:pPr>
              <w:pStyle w:val="TAL"/>
            </w:pPr>
          </w:p>
          <w:p w14:paraId="2529DADB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D29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7A4576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DA1FB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FF217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B3D3B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CD9BC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A8203F2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31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B7B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6F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C6EB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338D5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C1161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7A77D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54E9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7C8644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0EE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0318" w14:textId="77777777" w:rsidR="00DC6281" w:rsidRPr="00926D4D" w:rsidRDefault="00DC6281" w:rsidP="000E0531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215692A0" w14:textId="77777777" w:rsidR="00DC6281" w:rsidRPr="00926D4D" w:rsidRDefault="00DC6281" w:rsidP="000E0531">
            <w:pPr>
              <w:pStyle w:val="TAL"/>
            </w:pPr>
          </w:p>
          <w:p w14:paraId="1143D4FA" w14:textId="77777777" w:rsidR="00DC6281" w:rsidRPr="00926D4D" w:rsidRDefault="00DC6281" w:rsidP="000E0531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2DE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448B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B8F12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08D1F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36AE3C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B1A30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3D98FA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00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543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217283A" w14:textId="77777777" w:rsidR="00DC6281" w:rsidRPr="00926D4D" w:rsidRDefault="00DC6281" w:rsidP="000E0531">
            <w:pPr>
              <w:pStyle w:val="TAL"/>
            </w:pPr>
          </w:p>
          <w:p w14:paraId="1D6EE4FB" w14:textId="77777777" w:rsidR="00DC6281" w:rsidRPr="00926D4D" w:rsidRDefault="00DC6281" w:rsidP="000E0531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59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D3BDBD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95D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1AC8B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5935D1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166125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1BA7EB1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E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906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498916A3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28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E097B7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2CD3077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36D2E5CE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53C6EDC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119D7C6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C192D4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F22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53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4EABB605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2A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473BE25E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F68111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3665144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5EC8792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4BDBD8C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984B0D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45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09F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26DF3DDB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</w:p>
          <w:p w14:paraId="5D54CB68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90C2E40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C16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117943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65CBB2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4422A9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24F293AC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18050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C6281" w:rsidRPr="00926D4D" w14:paraId="6CFB24EB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16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216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65059D6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A6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1499F4D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7153728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95DF11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3F630C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6B9478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14EBF6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41C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903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AB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102C62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1D93B2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55BE5D7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313ACF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4DE5AD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C6281" w:rsidRPr="00926D4D" w14:paraId="5478C85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54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257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793AD634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79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EA5C9D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93D66E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A1299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8C5943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ED406A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7110EF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4D4B1D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A6D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DFE" w14:textId="77777777" w:rsidR="00DC6281" w:rsidRPr="00926D4D" w:rsidRDefault="00DC6281" w:rsidP="000E0531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2BECD4E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6D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F9E97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27E282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CD7941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55854F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8BFC30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FA9815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0923FD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66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C1A" w14:textId="77777777" w:rsidR="00DC6281" w:rsidRPr="00926D4D" w:rsidRDefault="00DC6281" w:rsidP="000E0531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7B2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738E8A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D42EB1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41E5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9FC8AF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86D34DF" w14:textId="77777777" w:rsidR="00DC6281" w:rsidRPr="009658AD" w:rsidRDefault="00DC6281" w:rsidP="000E0531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03A59B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D2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E8D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112765FB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</w:p>
          <w:p w14:paraId="2F800ED9" w14:textId="77777777" w:rsidR="00DC6281" w:rsidRPr="00926D4D" w:rsidRDefault="00DC6281" w:rsidP="000E0531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B4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D0F6C52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3BB6F9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8B4B99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84199FF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77BD9C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35F1B0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42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FDD" w14:textId="77777777" w:rsidR="00DC6281" w:rsidRPr="00926D4D" w:rsidRDefault="00DC6281" w:rsidP="000E0531">
            <w:pPr>
              <w:pStyle w:val="TAL"/>
            </w:pPr>
            <w:r w:rsidRPr="00926D4D">
              <w:t>The identifier of the edge data network (See TS 23.558 [2]).</w:t>
            </w:r>
          </w:p>
          <w:p w14:paraId="185C953D" w14:textId="77777777" w:rsidR="00DC6281" w:rsidRPr="00926D4D" w:rsidRDefault="00DC6281" w:rsidP="000E0531">
            <w:pPr>
              <w:pStyle w:val="TAL"/>
            </w:pPr>
          </w:p>
          <w:p w14:paraId="32D5F3B1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F6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ACF1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746C16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765A9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77D57D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E9F09C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645EB42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5203D18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2B3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C98" w14:textId="77777777" w:rsidR="00DC6281" w:rsidRPr="00926D4D" w:rsidRDefault="00DC6281" w:rsidP="000E0531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ED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011EBB7A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30AD8B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229A4F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2A9DEE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9D8ECD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BA5962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E7F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427" w14:textId="77777777" w:rsidR="00DC6281" w:rsidRPr="00926D4D" w:rsidRDefault="00DC6281" w:rsidP="000E0531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2F0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ECA28E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C90C99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9936AB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772EBA5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EC6CCA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4258BEB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98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24D" w14:textId="77777777" w:rsidR="00DC6281" w:rsidRPr="00926D4D" w:rsidRDefault="00DC6281" w:rsidP="000E0531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529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E7290C9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C292F2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302FDF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4D54D1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5FC125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C30606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C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0BF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3ECE5AD4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235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688170E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8D529DB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4B38B8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66FC932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02A5581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A008B63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CF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A585" w14:textId="77777777" w:rsidR="00DC6281" w:rsidRPr="00926D4D" w:rsidRDefault="00DC6281" w:rsidP="000E0531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07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4EB0943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73279F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67DC1D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182F98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8AC6DE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D70C1A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1A5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9D1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6927678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E4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779BB2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0D384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A34104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A610E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695F1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DC6281" w:rsidRPr="00926D4D" w14:paraId="65BB8C5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40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C6B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E3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E97A3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0367D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B2F88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2F5FD2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FEC43F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DC6281" w:rsidRPr="00926D4D" w14:paraId="13AB0F8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FB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704" w14:textId="77777777" w:rsidR="00DC6281" w:rsidRPr="00926D4D" w:rsidRDefault="00DC6281" w:rsidP="000E0531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A2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78FCB7B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220702D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17C2486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291E8A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0297C69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27448A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66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732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6FAC5AD5" w14:textId="77777777" w:rsidR="00DC6281" w:rsidRPr="00926D4D" w:rsidRDefault="00DC6281" w:rsidP="000E0531">
            <w:pPr>
              <w:pStyle w:val="TAL"/>
            </w:pPr>
          </w:p>
          <w:p w14:paraId="4225817C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F4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CBA2A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D0B3B7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2F56D0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C6521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ED26BC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97D2EA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F21E1A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75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2F1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280BBE65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0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71ACC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FD9A7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21AC69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840FA5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FD024D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4859548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C68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2F7D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161A09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95B3E1D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7C6AB646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24DF902C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2FAA9B76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8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98BA87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383874E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E9B4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8ACA03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8C8F1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4B6974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7E3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393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C8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18E41CD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329F5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16F05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A102F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F55B2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37690EB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370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C59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4240FB3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</w:p>
          <w:p w14:paraId="067B16CE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88F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50616B6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4462626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D65D94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74DDDDA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144B23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25AAE31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18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0E8D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7AEE0525" w14:textId="77777777" w:rsidR="00DC6281" w:rsidRPr="00926D4D" w:rsidRDefault="00DC6281" w:rsidP="000E0531">
            <w:pPr>
              <w:pStyle w:val="TAL"/>
            </w:pPr>
          </w:p>
          <w:p w14:paraId="1848590D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DE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DF5208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FEE52F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4F242F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D00117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6ABC9B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76755F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9CCDF2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B20" w14:textId="77777777" w:rsidR="00DC6281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3C89C5D9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CE7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FC80FF0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91868F7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687FB27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05EE0D79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18877BB4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A5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6B78EC5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1910691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259BEE39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6A0EBEE5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52BE4E4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DC6281" w:rsidRPr="00926D4D" w14:paraId="087EF94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4583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FD6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84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B0E6A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7F8DE20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25BB7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1F961E5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170C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853235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5073D4C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F45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F91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BA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D73A90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9297CC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A5313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5DF10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F4A8E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9FFABF0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252E6F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D4B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D2C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9E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43BDB1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7512D9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04FD09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101910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424F25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872AC9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B6733F3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394E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69E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0D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0E02CE7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CB76B3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39921D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4B39DB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9B6CEF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2FF217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E7BDB8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B1B8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B6A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47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5ECC6E7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3B6022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87E4E5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09133B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796C2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6365C3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193A1F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36E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1054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74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2923E46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0FD368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D22ACD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64DAA5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8CBDB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E572E2F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7F2705A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0887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253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0B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00323E9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97471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08DEEB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000CC8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58407E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52FA057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870ABA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243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1AD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93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0D1B81F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354AA0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20CBB1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D716F3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C55E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D506BF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F38E00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61D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2F6" w14:textId="77777777" w:rsidR="00DC6281" w:rsidRDefault="00DC6281" w:rsidP="000E0531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26A4BB3" w14:textId="77777777" w:rsidR="00DC6281" w:rsidRDefault="00DC6281" w:rsidP="000E0531">
            <w:pPr>
              <w:pStyle w:val="TAL"/>
            </w:pPr>
          </w:p>
          <w:p w14:paraId="32E6CDD2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92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5D9CC60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265A5A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08FD5F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108C0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AD9731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3200A5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439A2F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5A2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2EF2" w14:textId="77777777" w:rsidR="00DC6281" w:rsidRDefault="00DC6281" w:rsidP="000E0531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555E6EF" w14:textId="77777777" w:rsidR="00DC6281" w:rsidRDefault="00DC6281" w:rsidP="000E0531">
            <w:pPr>
              <w:pStyle w:val="TAL"/>
            </w:pPr>
          </w:p>
          <w:p w14:paraId="5B8943AD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06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6EAC5A4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51034B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9C3A2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1498D8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DC6717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0FAE540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0951A3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C7B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29F" w14:textId="77777777" w:rsidR="00DC6281" w:rsidRDefault="00DC6281" w:rsidP="000E053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1678207D" w14:textId="77777777" w:rsidR="00DC6281" w:rsidRDefault="00DC6281" w:rsidP="000E0531">
            <w:pPr>
              <w:pStyle w:val="TAL"/>
              <w:rPr>
                <w:lang w:eastAsia="zh-CN"/>
              </w:rPr>
            </w:pPr>
          </w:p>
          <w:p w14:paraId="198313E9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7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06838AC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F6FDB9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4928C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EACF40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1AF68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16F9432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E28621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2724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949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AC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1E061A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0F582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B690A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9D7925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15ADE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0BD6DC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8A0732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2E2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DDC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DEE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1C61556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1606F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116149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1FA23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9E0F6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1C11DC8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E71940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004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BE8" w14:textId="77777777" w:rsidR="00DC6281" w:rsidRDefault="00DC6281" w:rsidP="000E0531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6F0A70B" w14:textId="77777777" w:rsidR="00DC6281" w:rsidRDefault="00DC6281" w:rsidP="000E0531">
            <w:pPr>
              <w:pStyle w:val="TAL"/>
            </w:pPr>
          </w:p>
          <w:p w14:paraId="09454344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3B5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F1AE52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D4CDC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E6F3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A27CFF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4630C6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6DFB00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C22E53" w:rsidRPr="00926D4D" w14:paraId="49D6BD88" w14:textId="77777777" w:rsidTr="000E0531">
        <w:trPr>
          <w:cantSplit/>
          <w:ins w:id="84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43FC" w14:textId="68AD85F4" w:rsidR="00C22E53" w:rsidRDefault="00C22E53" w:rsidP="00C22E53">
            <w:pPr>
              <w:spacing w:after="0"/>
              <w:rPr>
                <w:ins w:id="85" w:author="DeepG" w:date="2023-09-25T15:45:00Z"/>
                <w:rFonts w:ascii="Courier New" w:hAnsi="Courier New" w:cs="Courier New"/>
                <w:lang w:eastAsia="zh-CN"/>
              </w:rPr>
            </w:pPr>
            <w:ins w:id="86" w:author="DeepG" w:date="2023-09-25T15:45:00Z">
              <w:r w:rsidRPr="002E1356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E82" w14:textId="58016F01" w:rsidR="00C22E53" w:rsidRPr="00F477AF" w:rsidRDefault="00C22E53" w:rsidP="00C22E53">
            <w:pPr>
              <w:pStyle w:val="TAL"/>
              <w:rPr>
                <w:ins w:id="87" w:author="DeepG" w:date="2023-09-25T15:45:00Z"/>
              </w:rPr>
            </w:pPr>
            <w:ins w:id="88" w:author="DeepG" w:date="2023-09-25T15:46:00Z">
              <w:r>
                <w:rPr>
                  <w:lang w:val="en-US" w:eastAsia="ja-JP"/>
                </w:rPr>
                <w:t>This defines the federation ID provided by the PO to LO at the time of federation establishment.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953" w14:textId="20E31312" w:rsidR="00C22E53" w:rsidRPr="009658AD" w:rsidRDefault="00C22E53" w:rsidP="00C22E53">
            <w:pPr>
              <w:pStyle w:val="TAL"/>
              <w:rPr>
                <w:ins w:id="89" w:author="DeepG" w:date="2023-09-25T15:45:00Z"/>
                <w:rFonts w:cs="Arial"/>
                <w:szCs w:val="18"/>
              </w:rPr>
            </w:pPr>
            <w:ins w:id="90" w:author="DeepG" w:date="2023-09-25T15:4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622A9613" w14:textId="77777777" w:rsidR="00C22E53" w:rsidRPr="009658AD" w:rsidRDefault="00C22E53" w:rsidP="00C22E53">
            <w:pPr>
              <w:pStyle w:val="TAL"/>
              <w:rPr>
                <w:ins w:id="91" w:author="DeepG" w:date="2023-09-25T15:45:00Z"/>
                <w:rFonts w:cs="Arial"/>
                <w:szCs w:val="18"/>
                <w:lang w:eastAsia="zh-CN"/>
              </w:rPr>
            </w:pPr>
            <w:ins w:id="92" w:author="DeepG" w:date="2023-09-25T15:4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6CC3757" w14:textId="77777777" w:rsidR="00C22E53" w:rsidRPr="009658AD" w:rsidRDefault="00C22E53" w:rsidP="00C22E53">
            <w:pPr>
              <w:pStyle w:val="TAL"/>
              <w:rPr>
                <w:ins w:id="93" w:author="DeepG" w:date="2023-09-25T15:45:00Z"/>
                <w:rFonts w:cs="Arial"/>
                <w:szCs w:val="18"/>
              </w:rPr>
            </w:pPr>
            <w:ins w:id="94" w:author="DeepG" w:date="2023-09-25T15:4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373AF51" w14:textId="77777777" w:rsidR="00C22E53" w:rsidRPr="009658AD" w:rsidRDefault="00C22E53" w:rsidP="00C22E53">
            <w:pPr>
              <w:pStyle w:val="TAL"/>
              <w:rPr>
                <w:ins w:id="95" w:author="DeepG" w:date="2023-09-25T15:45:00Z"/>
                <w:rFonts w:cs="Arial"/>
                <w:szCs w:val="18"/>
              </w:rPr>
            </w:pPr>
            <w:ins w:id="96" w:author="DeepG" w:date="2023-09-25T15:4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8197E6E" w14:textId="77777777" w:rsidR="00C22E53" w:rsidRPr="009658AD" w:rsidRDefault="00C22E53" w:rsidP="00C22E53">
            <w:pPr>
              <w:pStyle w:val="TAL"/>
              <w:rPr>
                <w:ins w:id="97" w:author="DeepG" w:date="2023-09-25T15:45:00Z"/>
                <w:rFonts w:cs="Arial"/>
                <w:szCs w:val="18"/>
              </w:rPr>
            </w:pPr>
            <w:ins w:id="98" w:author="DeepG" w:date="2023-09-25T15:4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5143129" w14:textId="77777777" w:rsidR="00C22E53" w:rsidRPr="009658AD" w:rsidRDefault="00C22E53" w:rsidP="00C22E53">
            <w:pPr>
              <w:pStyle w:val="TAL"/>
              <w:rPr>
                <w:ins w:id="99" w:author="DeepG" w:date="2023-09-25T15:45:00Z"/>
                <w:rFonts w:cs="Arial"/>
                <w:szCs w:val="18"/>
              </w:rPr>
            </w:pPr>
            <w:ins w:id="100" w:author="DeepG" w:date="2023-09-25T15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141F167" w14:textId="72AE9449" w:rsidR="00C22E53" w:rsidRPr="009658AD" w:rsidRDefault="00C22E53" w:rsidP="00C22E53">
            <w:pPr>
              <w:pStyle w:val="TAL"/>
              <w:rPr>
                <w:ins w:id="101" w:author="DeepG" w:date="2023-09-25T15:45:00Z"/>
                <w:rFonts w:cs="Arial"/>
                <w:szCs w:val="18"/>
              </w:rPr>
            </w:pPr>
            <w:ins w:id="102" w:author="DeepG" w:date="2023-09-25T15:4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22E53" w:rsidRPr="00926D4D" w14:paraId="4C087614" w14:textId="77777777" w:rsidTr="000E0531">
        <w:trPr>
          <w:cantSplit/>
          <w:ins w:id="103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5CFB" w14:textId="46F1EB91" w:rsidR="00C22E53" w:rsidRDefault="00C22E53" w:rsidP="00C22E53">
            <w:pPr>
              <w:spacing w:after="0"/>
              <w:rPr>
                <w:ins w:id="104" w:author="DeepG" w:date="2023-09-25T15:45:00Z"/>
                <w:rFonts w:ascii="Courier New" w:hAnsi="Courier New" w:cs="Courier New"/>
                <w:lang w:eastAsia="zh-CN"/>
              </w:rPr>
            </w:pPr>
            <w:ins w:id="105" w:author="DeepG" w:date="2023-09-25T15:45:00Z">
              <w:del w:id="106" w:author="Deep" w:date="2023-10-11T12:05:00Z">
                <w:r w:rsidRPr="002E1356" w:rsidDel="00AA05C6">
                  <w:rPr>
                    <w:rFonts w:ascii="Courier New" w:hAnsi="Courier New" w:cs="Courier New"/>
                    <w:lang w:eastAsia="zh-CN"/>
                  </w:rPr>
                  <w:delText>eDNID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624" w14:textId="23A68967" w:rsidR="00C22E53" w:rsidRPr="00F477AF" w:rsidRDefault="00C22E53" w:rsidP="00C22E53">
            <w:pPr>
              <w:pStyle w:val="TAL"/>
              <w:rPr>
                <w:ins w:id="107" w:author="DeepG" w:date="2023-09-25T15:45:00Z"/>
              </w:rPr>
            </w:pPr>
            <w:ins w:id="108" w:author="DeepG" w:date="2023-09-25T15:46:00Z">
              <w:del w:id="109" w:author="Deep" w:date="2023-10-11T12:05:00Z">
                <w:r w:rsidDel="00AA05C6">
                  <w:rPr>
                    <w:lang w:val="en-US" w:eastAsia="ja-JP"/>
                  </w:rPr>
                  <w:delText>This defines the EDN identifier on which the EAS is to be deployed.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A92" w14:textId="2E0DC1AF" w:rsidR="00C22E53" w:rsidRPr="009658AD" w:rsidDel="00AA05C6" w:rsidRDefault="00C22E53" w:rsidP="00C22E53">
            <w:pPr>
              <w:pStyle w:val="TAL"/>
              <w:rPr>
                <w:ins w:id="110" w:author="DeepG" w:date="2023-09-25T15:45:00Z"/>
                <w:del w:id="111" w:author="Deep" w:date="2023-10-11T12:05:00Z"/>
                <w:rFonts w:cs="Arial"/>
                <w:szCs w:val="18"/>
              </w:rPr>
            </w:pPr>
            <w:ins w:id="112" w:author="DeepG" w:date="2023-09-25T15:45:00Z">
              <w:del w:id="113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 xml:space="preserve">type: </w:delText>
                </w:r>
                <w:r w:rsidDel="00AA05C6">
                  <w:rPr>
                    <w:rFonts w:cs="Arial"/>
                    <w:szCs w:val="18"/>
                  </w:rPr>
                  <w:delText>DN</w:delText>
                </w:r>
              </w:del>
            </w:ins>
          </w:p>
          <w:p w14:paraId="50C00070" w14:textId="14316844" w:rsidR="00C22E53" w:rsidRPr="009658AD" w:rsidDel="00AA05C6" w:rsidRDefault="00C22E53" w:rsidP="00C22E53">
            <w:pPr>
              <w:pStyle w:val="TAL"/>
              <w:rPr>
                <w:ins w:id="114" w:author="DeepG" w:date="2023-09-25T15:45:00Z"/>
                <w:del w:id="115" w:author="Deep" w:date="2023-10-11T12:05:00Z"/>
                <w:rFonts w:cs="Arial"/>
                <w:szCs w:val="18"/>
                <w:lang w:eastAsia="zh-CN"/>
              </w:rPr>
            </w:pPr>
            <w:ins w:id="116" w:author="DeepG" w:date="2023-09-25T15:45:00Z">
              <w:del w:id="117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 xml:space="preserve">multiplicity: </w:delText>
                </w:r>
                <w:r w:rsidDel="00AA05C6">
                  <w:rPr>
                    <w:rFonts w:cs="Arial"/>
                    <w:szCs w:val="18"/>
                    <w:lang w:eastAsia="zh-CN"/>
                  </w:rPr>
                  <w:delText>1</w:delText>
                </w:r>
              </w:del>
            </w:ins>
          </w:p>
          <w:p w14:paraId="70DDBAE0" w14:textId="47E88EB0" w:rsidR="00C22E53" w:rsidRPr="009658AD" w:rsidDel="00AA05C6" w:rsidRDefault="00C22E53" w:rsidP="00C22E53">
            <w:pPr>
              <w:pStyle w:val="TAL"/>
              <w:rPr>
                <w:ins w:id="118" w:author="DeepG" w:date="2023-09-25T15:45:00Z"/>
                <w:del w:id="119" w:author="Deep" w:date="2023-10-11T12:05:00Z"/>
                <w:rFonts w:cs="Arial"/>
                <w:szCs w:val="18"/>
              </w:rPr>
            </w:pPr>
            <w:ins w:id="120" w:author="DeepG" w:date="2023-09-25T15:45:00Z">
              <w:del w:id="121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>isOrdered: N/A</w:delText>
                </w:r>
              </w:del>
            </w:ins>
          </w:p>
          <w:p w14:paraId="05571CB0" w14:textId="30189419" w:rsidR="00C22E53" w:rsidRPr="009658AD" w:rsidDel="00AA05C6" w:rsidRDefault="00C22E53" w:rsidP="00C22E53">
            <w:pPr>
              <w:pStyle w:val="TAL"/>
              <w:rPr>
                <w:ins w:id="122" w:author="DeepG" w:date="2023-09-25T15:45:00Z"/>
                <w:del w:id="123" w:author="Deep" w:date="2023-10-11T12:05:00Z"/>
                <w:rFonts w:cs="Arial"/>
                <w:szCs w:val="18"/>
              </w:rPr>
            </w:pPr>
            <w:ins w:id="124" w:author="DeepG" w:date="2023-09-25T15:45:00Z">
              <w:del w:id="125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>isUnique: N/A</w:delText>
                </w:r>
              </w:del>
            </w:ins>
          </w:p>
          <w:p w14:paraId="79F44268" w14:textId="37DF635E" w:rsidR="00C22E53" w:rsidRPr="009658AD" w:rsidDel="00AA05C6" w:rsidRDefault="00C22E53" w:rsidP="00C22E53">
            <w:pPr>
              <w:pStyle w:val="TAL"/>
              <w:rPr>
                <w:ins w:id="126" w:author="DeepG" w:date="2023-09-25T15:45:00Z"/>
                <w:del w:id="127" w:author="Deep" w:date="2023-10-11T12:05:00Z"/>
                <w:rFonts w:cs="Arial"/>
                <w:szCs w:val="18"/>
              </w:rPr>
            </w:pPr>
            <w:ins w:id="128" w:author="DeepG" w:date="2023-09-25T15:45:00Z">
              <w:del w:id="129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>defaultValue: None</w:delText>
                </w:r>
              </w:del>
            </w:ins>
          </w:p>
          <w:p w14:paraId="2AA49202" w14:textId="1BFC9D8F" w:rsidR="00C22E53" w:rsidRPr="009658AD" w:rsidDel="00AA05C6" w:rsidRDefault="00C22E53" w:rsidP="00C22E53">
            <w:pPr>
              <w:pStyle w:val="TAL"/>
              <w:rPr>
                <w:ins w:id="130" w:author="DeepG" w:date="2023-09-25T15:45:00Z"/>
                <w:del w:id="131" w:author="Deep" w:date="2023-10-11T12:05:00Z"/>
                <w:rFonts w:cs="Arial"/>
                <w:szCs w:val="18"/>
              </w:rPr>
            </w:pPr>
            <w:ins w:id="132" w:author="DeepG" w:date="2023-09-25T15:45:00Z">
              <w:del w:id="133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>allowedValues: N/A</w:delText>
                </w:r>
              </w:del>
            </w:ins>
          </w:p>
          <w:p w14:paraId="715E5C51" w14:textId="45352A5A" w:rsidR="00C22E53" w:rsidRPr="009658AD" w:rsidRDefault="00C22E53" w:rsidP="00C22E53">
            <w:pPr>
              <w:pStyle w:val="TAL"/>
              <w:rPr>
                <w:ins w:id="134" w:author="DeepG" w:date="2023-09-25T15:45:00Z"/>
                <w:rFonts w:cs="Arial"/>
                <w:szCs w:val="18"/>
              </w:rPr>
            </w:pPr>
            <w:ins w:id="135" w:author="DeepG" w:date="2023-09-25T15:45:00Z">
              <w:del w:id="136" w:author="Deep" w:date="2023-10-11T12:05:00Z">
                <w:r w:rsidRPr="009658AD" w:rsidDel="00AA05C6">
                  <w:rPr>
                    <w:rFonts w:cs="Arial"/>
                    <w:szCs w:val="18"/>
                  </w:rPr>
                  <w:delText>isNullable: False</w:delText>
                </w:r>
              </w:del>
            </w:ins>
          </w:p>
        </w:tc>
      </w:tr>
      <w:tr w:rsidR="00C22E53" w:rsidRPr="00926D4D" w14:paraId="2DD936B0" w14:textId="77777777" w:rsidTr="000E0531">
        <w:trPr>
          <w:cantSplit/>
          <w:ins w:id="137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E40" w14:textId="5D30D652" w:rsidR="00C22E53" w:rsidRDefault="00C22E53" w:rsidP="00C22E53">
            <w:pPr>
              <w:spacing w:after="0"/>
              <w:rPr>
                <w:ins w:id="138" w:author="DeepG" w:date="2023-09-25T15:45:00Z"/>
                <w:rFonts w:ascii="Courier New" w:hAnsi="Courier New" w:cs="Courier New"/>
                <w:lang w:eastAsia="zh-CN"/>
              </w:rPr>
            </w:pPr>
            <w:ins w:id="139" w:author="DeepG" w:date="2023-09-25T15:45:00Z">
              <w:r w:rsidRPr="002E1356">
                <w:rPr>
                  <w:rFonts w:ascii="Courier New" w:hAnsi="Courier New" w:cs="Courier New"/>
                  <w:lang w:eastAsia="zh-CN"/>
                </w:rPr>
                <w:t>reservationID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E96" w14:textId="6B0BE084" w:rsidR="00C22E53" w:rsidRPr="00F477AF" w:rsidRDefault="00C22E53" w:rsidP="00C22E53">
            <w:pPr>
              <w:pStyle w:val="TAL"/>
              <w:rPr>
                <w:ins w:id="140" w:author="DeepG" w:date="2023-09-25T15:45:00Z"/>
              </w:rPr>
            </w:pPr>
            <w:ins w:id="141" w:author="DeepG" w:date="2023-09-25T15:46:00Z">
              <w:r>
                <w:rPr>
                  <w:lang w:val="en-US" w:eastAsia="ja-JP"/>
                </w:rPr>
                <w:t>This defines the reservation identification of the block of reserved resources for L-OP in P-OP’s edge network.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4C89" w14:textId="2BC622DD" w:rsidR="00C22E53" w:rsidRPr="009658AD" w:rsidRDefault="00C22E53" w:rsidP="00C22E53">
            <w:pPr>
              <w:pStyle w:val="TAL"/>
              <w:rPr>
                <w:ins w:id="142" w:author="DeepG" w:date="2023-09-25T15:45:00Z"/>
                <w:rFonts w:cs="Arial"/>
                <w:szCs w:val="18"/>
              </w:rPr>
            </w:pPr>
            <w:ins w:id="143" w:author="DeepG" w:date="2023-09-25T15:4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0C81D96C" w14:textId="77777777" w:rsidR="00C22E53" w:rsidRPr="009658AD" w:rsidRDefault="00C22E53" w:rsidP="00C22E53">
            <w:pPr>
              <w:pStyle w:val="TAL"/>
              <w:rPr>
                <w:ins w:id="144" w:author="DeepG" w:date="2023-09-25T15:45:00Z"/>
                <w:rFonts w:cs="Arial"/>
                <w:szCs w:val="18"/>
                <w:lang w:eastAsia="zh-CN"/>
              </w:rPr>
            </w:pPr>
            <w:ins w:id="145" w:author="DeepG" w:date="2023-09-25T15:4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C7EB9CE" w14:textId="77777777" w:rsidR="00C22E53" w:rsidRPr="009658AD" w:rsidRDefault="00C22E53" w:rsidP="00C22E53">
            <w:pPr>
              <w:pStyle w:val="TAL"/>
              <w:rPr>
                <w:ins w:id="146" w:author="DeepG" w:date="2023-09-25T15:45:00Z"/>
                <w:rFonts w:cs="Arial"/>
                <w:szCs w:val="18"/>
              </w:rPr>
            </w:pPr>
            <w:ins w:id="147" w:author="DeepG" w:date="2023-09-25T15:4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4AB0F2B" w14:textId="77777777" w:rsidR="00C22E53" w:rsidRPr="009658AD" w:rsidRDefault="00C22E53" w:rsidP="00C22E53">
            <w:pPr>
              <w:pStyle w:val="TAL"/>
              <w:rPr>
                <w:ins w:id="148" w:author="DeepG" w:date="2023-09-25T15:45:00Z"/>
                <w:rFonts w:cs="Arial"/>
                <w:szCs w:val="18"/>
              </w:rPr>
            </w:pPr>
            <w:ins w:id="149" w:author="DeepG" w:date="2023-09-25T15:4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171BDDC" w14:textId="77777777" w:rsidR="00C22E53" w:rsidRPr="009658AD" w:rsidRDefault="00C22E53" w:rsidP="00C22E53">
            <w:pPr>
              <w:pStyle w:val="TAL"/>
              <w:rPr>
                <w:ins w:id="150" w:author="DeepG" w:date="2023-09-25T15:45:00Z"/>
                <w:rFonts w:cs="Arial"/>
                <w:szCs w:val="18"/>
              </w:rPr>
            </w:pPr>
            <w:ins w:id="151" w:author="DeepG" w:date="2023-09-25T15:4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438D8793" w14:textId="77777777" w:rsidR="00C22E53" w:rsidRPr="009658AD" w:rsidRDefault="00C22E53" w:rsidP="00C22E53">
            <w:pPr>
              <w:pStyle w:val="TAL"/>
              <w:rPr>
                <w:ins w:id="152" w:author="DeepG" w:date="2023-09-25T15:45:00Z"/>
                <w:rFonts w:cs="Arial"/>
                <w:szCs w:val="18"/>
              </w:rPr>
            </w:pPr>
            <w:ins w:id="153" w:author="DeepG" w:date="2023-09-25T15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4B3B950" w14:textId="2796E666" w:rsidR="00C22E53" w:rsidRPr="009658AD" w:rsidRDefault="00C22E53" w:rsidP="00C22E53">
            <w:pPr>
              <w:pStyle w:val="TAL"/>
              <w:rPr>
                <w:ins w:id="154" w:author="DeepG" w:date="2023-09-25T15:45:00Z"/>
                <w:rFonts w:cs="Arial"/>
                <w:szCs w:val="18"/>
              </w:rPr>
            </w:pPr>
            <w:ins w:id="155" w:author="DeepG" w:date="2023-09-25T15:4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307D244F" w14:textId="77777777" w:rsidR="00C869AE" w:rsidRDefault="00C869AE" w:rsidP="00CB6749">
      <w:pPr>
        <w:rPr>
          <w:noProof/>
        </w:rPr>
      </w:pP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B97FB" w14:textId="77777777" w:rsidR="005C21E0" w:rsidRDefault="005C21E0">
      <w:r>
        <w:separator/>
      </w:r>
    </w:p>
  </w:endnote>
  <w:endnote w:type="continuationSeparator" w:id="0">
    <w:p w14:paraId="091FC12A" w14:textId="77777777" w:rsidR="005C21E0" w:rsidRDefault="005C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69010" w14:textId="77777777" w:rsidR="005C21E0" w:rsidRDefault="005C21E0">
      <w:r>
        <w:separator/>
      </w:r>
    </w:p>
  </w:footnote>
  <w:footnote w:type="continuationSeparator" w:id="0">
    <w:p w14:paraId="4B43BBC4" w14:textId="77777777" w:rsidR="005C21E0" w:rsidRDefault="005C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B008AF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B11A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42B20E4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B11AE">
      <w:t>1</w:t>
    </w:r>
    <w:r>
      <w:fldChar w:fldCharType="end"/>
    </w:r>
  </w:p>
  <w:p w14:paraId="6DC0DF7C" w14:textId="0B6F254E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11A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C5F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604C"/>
    <w:rsid w:val="00056714"/>
    <w:rsid w:val="00077E16"/>
    <w:rsid w:val="000819C1"/>
    <w:rsid w:val="00090EDB"/>
    <w:rsid w:val="00094177"/>
    <w:rsid w:val="00096AEE"/>
    <w:rsid w:val="0009702D"/>
    <w:rsid w:val="000A3B63"/>
    <w:rsid w:val="000A5508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41BE"/>
    <w:rsid w:val="000F6CC4"/>
    <w:rsid w:val="001018BF"/>
    <w:rsid w:val="00104B41"/>
    <w:rsid w:val="00104EF6"/>
    <w:rsid w:val="00105EC9"/>
    <w:rsid w:val="00113BBB"/>
    <w:rsid w:val="0012232F"/>
    <w:rsid w:val="0012295D"/>
    <w:rsid w:val="0012319B"/>
    <w:rsid w:val="0012474C"/>
    <w:rsid w:val="00130102"/>
    <w:rsid w:val="00135400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94A5C"/>
    <w:rsid w:val="00197147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3242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22E97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135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D75"/>
    <w:rsid w:val="005B2264"/>
    <w:rsid w:val="005C0751"/>
    <w:rsid w:val="005C1CE1"/>
    <w:rsid w:val="005C1F99"/>
    <w:rsid w:val="005C21E0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2BC"/>
    <w:rsid w:val="0065594E"/>
    <w:rsid w:val="00663B3D"/>
    <w:rsid w:val="00663DC8"/>
    <w:rsid w:val="00671531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38CA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4995"/>
    <w:rsid w:val="009873A4"/>
    <w:rsid w:val="00997E67"/>
    <w:rsid w:val="009A22F6"/>
    <w:rsid w:val="009A41F6"/>
    <w:rsid w:val="009B3B32"/>
    <w:rsid w:val="009B7128"/>
    <w:rsid w:val="009B7134"/>
    <w:rsid w:val="009B7262"/>
    <w:rsid w:val="009B7BFE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0839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05C6"/>
    <w:rsid w:val="00AA5B85"/>
    <w:rsid w:val="00AA67EE"/>
    <w:rsid w:val="00AB6B33"/>
    <w:rsid w:val="00AC1AF4"/>
    <w:rsid w:val="00AC7335"/>
    <w:rsid w:val="00AD0A5B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0055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2E53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69AE"/>
    <w:rsid w:val="00C87312"/>
    <w:rsid w:val="00C87F2B"/>
    <w:rsid w:val="00C92AFA"/>
    <w:rsid w:val="00C9608C"/>
    <w:rsid w:val="00C97A67"/>
    <w:rsid w:val="00CA5DFB"/>
    <w:rsid w:val="00CA5FDF"/>
    <w:rsid w:val="00CB11AE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7E34"/>
    <w:rsid w:val="00D93060"/>
    <w:rsid w:val="00D96A10"/>
    <w:rsid w:val="00DA259C"/>
    <w:rsid w:val="00DB5492"/>
    <w:rsid w:val="00DC6281"/>
    <w:rsid w:val="00DD52A6"/>
    <w:rsid w:val="00DD740D"/>
    <w:rsid w:val="00DE4428"/>
    <w:rsid w:val="00DE5C6C"/>
    <w:rsid w:val="00DF1379"/>
    <w:rsid w:val="00DF14FE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1734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87A3E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887"/>
    <w:rsid w:val="00FD7D60"/>
    <w:rsid w:val="00FE19C2"/>
    <w:rsid w:val="00FE27AC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16C86-9B7E-42F8-8D72-19B7FB02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15966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3</cp:revision>
  <dcterms:created xsi:type="dcterms:W3CDTF">2023-10-12T02:06:00Z</dcterms:created>
  <dcterms:modified xsi:type="dcterms:W3CDTF">2023-10-12T02:06:00Z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